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63B8" w14:textId="776950CD" w:rsidR="00B07B28" w:rsidRDefault="00F02B87" w:rsidP="00B07B28">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å</w:t>
      </w:r>
      <w:r w:rsidR="00B07B28">
        <w:rPr>
          <w:b/>
          <w:noProof/>
          <w:sz w:val="24"/>
        </w:rPr>
        <w:t>3GPP TSG-CT WG1 Meeting #1</w:t>
      </w:r>
      <w:r w:rsidR="00D72786">
        <w:rPr>
          <w:b/>
          <w:noProof/>
          <w:sz w:val="24"/>
        </w:rPr>
        <w:t>50</w:t>
      </w:r>
      <w:r w:rsidR="00B07B28">
        <w:rPr>
          <w:b/>
          <w:i/>
          <w:noProof/>
          <w:sz w:val="28"/>
        </w:rPr>
        <w:tab/>
      </w:r>
      <w:r w:rsidR="00B07B28">
        <w:rPr>
          <w:b/>
          <w:noProof/>
          <w:sz w:val="24"/>
        </w:rPr>
        <w:t>C1-24</w:t>
      </w:r>
      <w:r w:rsidR="00DF1CF5">
        <w:rPr>
          <w:b/>
          <w:noProof/>
          <w:sz w:val="24"/>
        </w:rPr>
        <w:t>4424</w:t>
      </w:r>
    </w:p>
    <w:p w14:paraId="64624928" w14:textId="5C9EA939" w:rsidR="00B07B28" w:rsidRDefault="00D72786" w:rsidP="00B07B28">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33574403" w:rsidR="00B07B28" w:rsidRPr="00410371" w:rsidRDefault="008C4493" w:rsidP="003E12E5">
            <w:pPr>
              <w:pStyle w:val="CRCoverPage"/>
              <w:spacing w:after="0"/>
              <w:jc w:val="right"/>
              <w:rPr>
                <w:b/>
                <w:noProof/>
                <w:sz w:val="28"/>
              </w:rPr>
            </w:pPr>
            <w:r>
              <w:rPr>
                <w:b/>
                <w:noProof/>
                <w:sz w:val="28"/>
              </w:rPr>
              <w:t>2</w:t>
            </w:r>
            <w:r w:rsidR="00D72786">
              <w:rPr>
                <w:b/>
                <w:noProof/>
                <w:sz w:val="28"/>
              </w:rPr>
              <w:t>3.122</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3FFB596A" w:rsidR="00B07B28" w:rsidRPr="00410371" w:rsidRDefault="00DF1CF5" w:rsidP="003E12E5">
            <w:pPr>
              <w:pStyle w:val="CRCoverPage"/>
              <w:spacing w:after="0"/>
              <w:rPr>
                <w:noProof/>
              </w:rPr>
            </w:pPr>
            <w:r>
              <w:rPr>
                <w:b/>
                <w:noProof/>
                <w:sz w:val="28"/>
              </w:rPr>
              <w:t>1263</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4233618D" w:rsidR="00B07B28" w:rsidRPr="00410371" w:rsidRDefault="008C4493" w:rsidP="003E12E5">
            <w:pPr>
              <w:pStyle w:val="CRCoverPage"/>
              <w:spacing w:after="0"/>
              <w:jc w:val="center"/>
              <w:rPr>
                <w:b/>
                <w:noProof/>
              </w:rPr>
            </w:pPr>
            <w:r>
              <w:rPr>
                <w:b/>
                <w:noProof/>
                <w:sz w:val="28"/>
              </w:rPr>
              <w:t>-</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24893B3D" w:rsidR="00B07B28" w:rsidRPr="00410371" w:rsidRDefault="008C4493" w:rsidP="003E12E5">
            <w:pPr>
              <w:pStyle w:val="CRCoverPage"/>
              <w:spacing w:after="0"/>
              <w:jc w:val="center"/>
              <w:rPr>
                <w:noProof/>
                <w:sz w:val="28"/>
              </w:rPr>
            </w:pPr>
            <w:r>
              <w:rPr>
                <w:b/>
                <w:noProof/>
                <w:sz w:val="28"/>
              </w:rPr>
              <w:t>18.</w:t>
            </w:r>
            <w:r w:rsidR="000D1C14">
              <w:rPr>
                <w:b/>
                <w:noProof/>
                <w:sz w:val="28"/>
              </w:rPr>
              <w:t>7</w:t>
            </w:r>
            <w:r>
              <w:rPr>
                <w:b/>
                <w:noProof/>
                <w:sz w:val="28"/>
              </w:rPr>
              <w:t>.</w:t>
            </w:r>
            <w:r w:rsidR="000D1C14">
              <w:rPr>
                <w:b/>
                <w:noProof/>
                <w:sz w:val="28"/>
              </w:rPr>
              <w:t>1</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0D0700F4" w:rsidR="00B07B28" w:rsidRDefault="00D72786" w:rsidP="003E12E5">
            <w:pPr>
              <w:pStyle w:val="CRCoverPage"/>
              <w:spacing w:after="0"/>
              <w:ind w:left="100"/>
              <w:rPr>
                <w:noProof/>
              </w:rPr>
            </w:pPr>
            <w:r>
              <w:rPr>
                <w:noProof/>
              </w:rPr>
              <w:t>Missing handling of cause #36</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077B72A9" w:rsidR="00B07B28" w:rsidRDefault="008C4493" w:rsidP="003E12E5">
            <w:pPr>
              <w:pStyle w:val="CRCoverPage"/>
              <w:spacing w:after="0"/>
              <w:ind w:left="100"/>
              <w:rPr>
                <w:noProof/>
              </w:rPr>
            </w:pPr>
            <w:r>
              <w:t>MediaTek Inc.</w:t>
            </w:r>
            <w:r w:rsidR="008F09ED">
              <w:t>, Intel</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6D40A126" w:rsidR="00B07B28" w:rsidRDefault="00D72786" w:rsidP="003E12E5">
            <w:pPr>
              <w:pStyle w:val="CRCoverPage"/>
              <w:spacing w:after="0"/>
              <w:rPr>
                <w:noProof/>
                <w:sz w:val="8"/>
                <w:szCs w:val="8"/>
              </w:rPr>
            </w:pPr>
            <w:r>
              <w:rPr>
                <w:noProof/>
                <w:sz w:val="8"/>
                <w:szCs w:val="8"/>
              </w:rPr>
              <w:t>202</w:t>
            </w: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1CDC3E0B" w:rsidR="00B07B28" w:rsidRDefault="00D72786" w:rsidP="003E12E5">
            <w:pPr>
              <w:pStyle w:val="CRCoverPage"/>
              <w:spacing w:after="0"/>
              <w:ind w:left="100"/>
              <w:rPr>
                <w:noProof/>
              </w:rPr>
            </w:pPr>
            <w:r>
              <w:rPr>
                <w:noProof/>
              </w:rPr>
              <w:t>SAES18</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08736A0E" w:rsidR="00B07B28" w:rsidRDefault="00D72786" w:rsidP="003E12E5">
            <w:pPr>
              <w:pStyle w:val="CRCoverPage"/>
              <w:spacing w:after="0"/>
              <w:ind w:left="100"/>
              <w:rPr>
                <w:noProof/>
              </w:rPr>
            </w:pPr>
            <w:r>
              <w:rPr>
                <w:noProof/>
              </w:rPr>
              <w:t>2024-08-</w:t>
            </w:r>
            <w:r w:rsidR="00443F3A">
              <w:rPr>
                <w:noProof/>
              </w:rPr>
              <w:t>11</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0980D03B" w:rsidR="00B07B28" w:rsidRDefault="00D72786"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78B6E553" w:rsidR="00B07B28" w:rsidRDefault="008C4493"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C985AF" w14:textId="77777777" w:rsidR="00B07B28" w:rsidRDefault="00D72786" w:rsidP="00D72786">
            <w:pPr>
              <w:pStyle w:val="CRCoverPage"/>
              <w:spacing w:after="0"/>
              <w:ind w:left="100"/>
              <w:rPr>
                <w:noProof/>
              </w:rPr>
            </w:pPr>
            <w:r>
              <w:rPr>
                <w:noProof/>
              </w:rPr>
              <w:t>#36 is introduced in Rel-18, but #36 handling is incomplete in complete specification.</w:t>
            </w:r>
          </w:p>
          <w:p w14:paraId="19BBFD25" w14:textId="77777777" w:rsidR="008F09ED" w:rsidRDefault="008F09ED" w:rsidP="00D72786">
            <w:pPr>
              <w:pStyle w:val="CRCoverPage"/>
              <w:spacing w:after="0"/>
              <w:ind w:left="100"/>
              <w:rPr>
                <w:noProof/>
              </w:rPr>
            </w:pPr>
          </w:p>
          <w:p w14:paraId="5BEB3C72" w14:textId="77777777" w:rsidR="008F09ED" w:rsidRDefault="008F09ED" w:rsidP="008F09ED">
            <w:pPr>
              <w:pStyle w:val="CRCoverPage"/>
              <w:spacing w:after="0"/>
              <w:ind w:left="100"/>
              <w:rPr>
                <w:b/>
                <w:bCs/>
                <w:noProof/>
                <w:u w:val="single"/>
                <w:lang w:val="en-US" w:eastAsia="zh-TW"/>
              </w:rPr>
            </w:pPr>
            <w:r>
              <w:rPr>
                <w:b/>
                <w:bCs/>
                <w:noProof/>
                <w:u w:val="single"/>
                <w:lang w:val="en-US" w:eastAsia="zh-TW"/>
              </w:rPr>
              <w:t>Backward compatibility analysis:</w:t>
            </w:r>
          </w:p>
          <w:p w14:paraId="7D3875D6" w14:textId="1A4694C4" w:rsidR="008F09ED" w:rsidRDefault="008F09ED" w:rsidP="008F09ED">
            <w:pPr>
              <w:pStyle w:val="CRCoverPage"/>
              <w:spacing w:after="0"/>
              <w:ind w:left="100"/>
              <w:rPr>
                <w:noProof/>
              </w:rPr>
            </w:pPr>
            <w:r>
              <w:rPr>
                <w:noProof/>
                <w:lang w:val="en-US" w:eastAsia="zh-TW"/>
              </w:rPr>
              <w:t xml:space="preserve">CR is backward compatible </w:t>
            </w:r>
            <w:r w:rsidR="00443F3A">
              <w:rPr>
                <w:noProof/>
                <w:lang w:val="en-US" w:eastAsia="zh-TW"/>
              </w:rPr>
              <w:t>defining</w:t>
            </w:r>
            <w:r>
              <w:rPr>
                <w:noProof/>
                <w:lang w:val="en-US" w:eastAsia="zh-TW"/>
              </w:rPr>
              <w:t xml:space="preserve"> the missing </w:t>
            </w:r>
            <w:r w:rsidR="00443F3A">
              <w:rPr>
                <w:noProof/>
                <w:lang w:val="en-US" w:eastAsia="zh-TW"/>
              </w:rPr>
              <w:t xml:space="preserve">UE behavior on handling the reject </w:t>
            </w:r>
            <w:r>
              <w:rPr>
                <w:noProof/>
                <w:lang w:val="en-US" w:eastAsia="zh-TW"/>
              </w:rPr>
              <w:t xml:space="preserve">cause value </w:t>
            </w:r>
            <w:r w:rsidR="00443F3A">
              <w:rPr>
                <w:noProof/>
                <w:lang w:val="en-US" w:eastAsia="zh-TW"/>
              </w:rPr>
              <w:t>36</w:t>
            </w:r>
            <w:r>
              <w:rPr>
                <w:noProof/>
                <w:lang w:val="en-US" w:eastAsia="zh-TW"/>
              </w:rPr>
              <w:t>.</w:t>
            </w: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6D53AB" w14:textId="180B1BD4" w:rsidR="00FB5491" w:rsidRDefault="00D72786" w:rsidP="003E12E5">
            <w:pPr>
              <w:pStyle w:val="CRCoverPage"/>
              <w:spacing w:after="0"/>
              <w:ind w:left="100"/>
              <w:rPr>
                <w:noProof/>
              </w:rPr>
            </w:pPr>
            <w:r>
              <w:rPr>
                <w:noProof/>
              </w:rPr>
              <w:t>Introduced and corrected the handling for cause #36</w:t>
            </w: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41EB8" w14:textId="1426A4D2" w:rsidR="00B07B28" w:rsidRDefault="00D72786" w:rsidP="003E12E5">
            <w:pPr>
              <w:pStyle w:val="CRCoverPage"/>
              <w:spacing w:after="0"/>
              <w:ind w:left="100"/>
              <w:rPr>
                <w:noProof/>
              </w:rPr>
            </w:pPr>
            <w:r>
              <w:rPr>
                <w:noProof/>
              </w:rPr>
              <w:t>Incomplete specification for cause #36 will lead to ambigous result in many scenarios.</w:t>
            </w: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3BD573F5" w:rsidR="00B07B28" w:rsidRDefault="00D72786" w:rsidP="003E12E5">
            <w:pPr>
              <w:pStyle w:val="CRCoverPage"/>
              <w:spacing w:after="0"/>
              <w:ind w:left="100"/>
              <w:rPr>
                <w:noProof/>
              </w:rPr>
            </w:pPr>
            <w:r>
              <w:rPr>
                <w:noProof/>
              </w:rPr>
              <w:t>3.1, 3.5</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07B28" w:rsidRDefault="008C4493"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07B28" w:rsidRDefault="008C4493"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07B28" w:rsidRDefault="008C4493"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4240890A" w14:textId="39F72F16" w:rsidR="008B2863" w:rsidRDefault="00B07B28" w:rsidP="00062F59">
      <w:pPr>
        <w:pStyle w:val="Heading3"/>
      </w:pPr>
      <w:r>
        <w:br w:type="page"/>
      </w:r>
      <w:bookmarkEnd w:id="1"/>
      <w:bookmarkEnd w:id="2"/>
      <w:bookmarkEnd w:id="3"/>
      <w:bookmarkEnd w:id="4"/>
      <w:bookmarkEnd w:id="5"/>
      <w:bookmarkEnd w:id="6"/>
      <w:bookmarkEnd w:id="7"/>
      <w:bookmarkEnd w:id="8"/>
    </w:p>
    <w:p w14:paraId="54F9D0BE" w14:textId="3AF89F3D" w:rsidR="00660418" w:rsidRDefault="00660418" w:rsidP="00660418">
      <w:pPr>
        <w:pStyle w:val="Heading2"/>
        <w:jc w:val="center"/>
      </w:pPr>
      <w:bookmarkStart w:id="10" w:name="_Toc20125182"/>
      <w:bookmarkStart w:id="11" w:name="_Toc27486379"/>
      <w:bookmarkStart w:id="12" w:name="_Toc36210432"/>
      <w:bookmarkStart w:id="13" w:name="_Toc45096291"/>
      <w:bookmarkStart w:id="14" w:name="_Toc45882324"/>
      <w:bookmarkStart w:id="15" w:name="_Toc51762120"/>
      <w:bookmarkStart w:id="16" w:name="_Toc83313306"/>
      <w:bookmarkStart w:id="17" w:name="_Toc162903440"/>
      <w:r>
        <w:lastRenderedPageBreak/>
        <w:t>************ First change ***********</w:t>
      </w:r>
    </w:p>
    <w:p w14:paraId="688D3189" w14:textId="6F2E0EC7" w:rsidR="003B026A" w:rsidRPr="00D27A95" w:rsidRDefault="003B026A" w:rsidP="003B026A">
      <w:pPr>
        <w:pStyle w:val="Heading2"/>
      </w:pPr>
      <w:r w:rsidRPr="00D27A95">
        <w:t>3.1</w:t>
      </w:r>
      <w:r w:rsidRPr="00D27A95">
        <w:tab/>
        <w:t xml:space="preserve">PLMN selection and </w:t>
      </w:r>
      <w:proofErr w:type="gramStart"/>
      <w:r w:rsidRPr="00D27A95">
        <w:t>roaming</w:t>
      </w:r>
      <w:bookmarkEnd w:id="10"/>
      <w:bookmarkEnd w:id="11"/>
      <w:bookmarkEnd w:id="12"/>
      <w:bookmarkEnd w:id="13"/>
      <w:bookmarkEnd w:id="14"/>
      <w:bookmarkEnd w:id="15"/>
      <w:bookmarkEnd w:id="16"/>
      <w:bookmarkEnd w:id="17"/>
      <w:proofErr w:type="gramEnd"/>
    </w:p>
    <w:p w14:paraId="0BB2404C" w14:textId="77777777" w:rsidR="003B026A" w:rsidRPr="00D27A95" w:rsidRDefault="003B026A" w:rsidP="003B026A">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505949D2" w14:textId="77777777" w:rsidR="003B026A" w:rsidRPr="00D27A95" w:rsidRDefault="003B026A" w:rsidP="003B026A">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0C71EF8F" w14:textId="77777777" w:rsidR="003B026A" w:rsidRPr="00D27A95" w:rsidRDefault="003B026A" w:rsidP="003B026A">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9FFF481" w14:textId="77777777" w:rsidR="003B026A" w:rsidRPr="00D27A95" w:rsidRDefault="003B026A" w:rsidP="003B026A">
      <w:r w:rsidRPr="00D27A95">
        <w:t xml:space="preserve">To prevent repeated attempts to have roaming service on a not allowed </w:t>
      </w:r>
      <w:r w:rsidRPr="007E6407">
        <w:t>area (</w:t>
      </w:r>
      <w:proofErr w:type="gramStart"/>
      <w:r w:rsidRPr="007E6407">
        <w:t>i.e.</w:t>
      </w:r>
      <w:proofErr w:type="gramEnd"/>
      <w:r w:rsidRPr="007E6407">
        <w:t xml:space="preserv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3B53AB24" w14:textId="77777777" w:rsidR="003B026A" w:rsidRDefault="003B026A" w:rsidP="003B026A">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13D95959" w14:textId="77777777" w:rsidR="003B026A" w:rsidRPr="003660E5" w:rsidRDefault="003B026A" w:rsidP="003B026A">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144579EF" w14:textId="77777777" w:rsidR="003B026A" w:rsidRPr="00215B37" w:rsidRDefault="003B026A" w:rsidP="003B026A">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48638E0E" w14:textId="77777777" w:rsidR="003B026A" w:rsidRDefault="003B026A" w:rsidP="003B026A">
      <w:pPr>
        <w:rPr>
          <w:noProof/>
          <w:lang w:val="en-US"/>
        </w:rPr>
      </w:pPr>
      <w:r w:rsidRPr="00215B37">
        <w:rPr>
          <w:lang w:eastAsia="ko-KR"/>
        </w:rPr>
        <w:t>This does not prevent selection of such a PLMN if it is available in another RAT.</w:t>
      </w:r>
    </w:p>
    <w:p w14:paraId="2E4D8CD3" w14:textId="77777777" w:rsidR="003B026A" w:rsidRDefault="003B026A" w:rsidP="003B026A">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7020370B" w14:textId="77777777" w:rsidR="003B026A" w:rsidRDefault="003B026A" w:rsidP="003B026A">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1EEC8A46" w14:textId="77777777" w:rsidR="003B026A" w:rsidRPr="004A187F" w:rsidRDefault="003B026A" w:rsidP="003B026A">
      <w:pPr>
        <w:rPr>
          <w:noProof/>
          <w:lang w:val="en-US"/>
        </w:rPr>
      </w:pPr>
      <w:r w:rsidRPr="00215B37">
        <w:rPr>
          <w:lang w:eastAsia="ko-KR"/>
        </w:rPr>
        <w:t>This does not prevent selection of such a PLMN if it is available in another RAT.</w:t>
      </w:r>
    </w:p>
    <w:p w14:paraId="73815AD8" w14:textId="77777777" w:rsidR="003B026A" w:rsidRPr="007E6407" w:rsidRDefault="003B026A" w:rsidP="003B026A">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4487123F" w14:textId="77777777" w:rsidR="003B026A" w:rsidRPr="00595328" w:rsidRDefault="003B026A" w:rsidP="003B026A">
      <w:pPr>
        <w:pStyle w:val="B1"/>
        <w:rPr>
          <w:lang w:val="fr-FR"/>
        </w:rPr>
      </w:pPr>
      <w:r w:rsidRPr="00595328">
        <w:rPr>
          <w:lang w:val="fr-FR"/>
        </w:rPr>
        <w:t xml:space="preserve">A/Gb mode or </w:t>
      </w:r>
      <w:proofErr w:type="spellStart"/>
      <w:r w:rsidRPr="00595328">
        <w:rPr>
          <w:lang w:val="fr-FR"/>
        </w:rPr>
        <w:t>Iu</w:t>
      </w:r>
      <w:proofErr w:type="spellEnd"/>
      <w:r w:rsidRPr="00595328">
        <w:rPr>
          <w:lang w:val="fr-FR"/>
        </w:rPr>
        <w:t xml:space="preserve"> </w:t>
      </w:r>
      <w:proofErr w:type="gramStart"/>
      <w:r w:rsidRPr="00595328">
        <w:rPr>
          <w:lang w:val="fr-FR"/>
        </w:rPr>
        <w:t>mode:</w:t>
      </w:r>
      <w:proofErr w:type="gramEnd"/>
    </w:p>
    <w:p w14:paraId="0CD3C572" w14:textId="77777777" w:rsidR="003B026A" w:rsidRDefault="003B026A" w:rsidP="003B026A">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334A4FA0" w14:textId="77777777" w:rsidR="003B026A" w:rsidRDefault="003B026A" w:rsidP="003B026A">
      <w:pPr>
        <w:pStyle w:val="B1"/>
      </w:pPr>
      <w:r>
        <w:lastRenderedPageBreak/>
        <w:t>S1-mode:</w:t>
      </w:r>
    </w:p>
    <w:p w14:paraId="44DD8338" w14:textId="77777777" w:rsidR="003B026A" w:rsidRDefault="003B026A" w:rsidP="003B026A">
      <w:pPr>
        <w:pStyle w:val="B1"/>
      </w:pPr>
      <w:r>
        <w:tab/>
        <w:t xml:space="preserve">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w:t>
      </w:r>
      <w:proofErr w:type="gramStart"/>
      <w:r>
        <w:t>respectively</w:t>
      </w:r>
      <w:proofErr w:type="gramEnd"/>
    </w:p>
    <w:p w14:paraId="00FFC9DF" w14:textId="77777777" w:rsidR="003B026A" w:rsidRDefault="003B026A" w:rsidP="003B026A">
      <w:pPr>
        <w:pStyle w:val="B1"/>
      </w:pPr>
      <w:r>
        <w:t>N1-mode:</w:t>
      </w:r>
    </w:p>
    <w:p w14:paraId="6FF03146" w14:textId="77777777" w:rsidR="003B026A" w:rsidRPr="00CC6F2A" w:rsidRDefault="003B026A" w:rsidP="003B026A">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6C9F2C49" w14:textId="0110DF9F" w:rsidR="003B026A" w:rsidRDefault="003B026A" w:rsidP="003B026A">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w:t>
      </w:r>
      <w:ins w:id="18" w:author="MTK I" w:date="2024-07-15T09:46:00Z">
        <w:r>
          <w:rPr>
            <w:lang w:eastAsia="zh-CN"/>
          </w:rPr>
          <w:t xml:space="preserve"> or </w:t>
        </w:r>
        <w:r w:rsidRPr="007E6407">
          <w:t>"</w:t>
        </w:r>
        <w:r>
          <w:t>IAB-node operation not authorized</w:t>
        </w:r>
        <w:r w:rsidRPr="007E6407">
          <w:t>"</w:t>
        </w:r>
      </w:ins>
      <w:r>
        <w:rPr>
          <w:lang w:eastAsia="zh-CN"/>
        </w:rPr>
        <w:t xml:space="preserve"> </w:t>
      </w:r>
      <w:r w:rsidRPr="00D27A95">
        <w:t xml:space="preserve">is received by an MS in response to an LR request from </w:t>
      </w:r>
      <w:r>
        <w:t xml:space="preserve">that </w:t>
      </w:r>
      <w:r w:rsidRPr="00D27A95">
        <w:t>VPLMN</w:t>
      </w:r>
      <w:r>
        <w:t xml:space="preserve"> and:</w:t>
      </w:r>
    </w:p>
    <w:p w14:paraId="3172DA71" w14:textId="77777777" w:rsidR="003B026A" w:rsidRDefault="003B026A" w:rsidP="003B026A">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proofErr w:type="gramStart"/>
      <w:r w:rsidRPr="00B04690">
        <w:t>];</w:t>
      </w:r>
      <w:proofErr w:type="gramEnd"/>
    </w:p>
    <w:p w14:paraId="1E32E683" w14:textId="77777777" w:rsidR="003B026A" w:rsidRDefault="003B026A" w:rsidP="003B026A">
      <w:pPr>
        <w:pStyle w:val="B1"/>
      </w:pPr>
      <w:r>
        <w:rPr>
          <w:lang w:val="en-US"/>
        </w:rPr>
        <w:t>-</w:t>
      </w:r>
      <w:r>
        <w:rPr>
          <w:lang w:val="en-US"/>
        </w:rPr>
        <w:tab/>
        <w:t>t</w:t>
      </w:r>
      <w:r w:rsidRPr="00B04690">
        <w:t xml:space="preserve">he </w:t>
      </w:r>
      <w:r>
        <w:rPr>
          <w:lang w:val="en-US"/>
        </w:rPr>
        <w:t>MS</w:t>
      </w:r>
      <w:r w:rsidRPr="00B04690">
        <w:t xml:space="preserve"> is not configured to use timer </w:t>
      </w:r>
      <w:proofErr w:type="gramStart"/>
      <w:r w:rsidRPr="00B04690">
        <w:t>T3245</w:t>
      </w:r>
      <w:proofErr w:type="gramEnd"/>
      <w:r w:rsidRPr="00B04690">
        <w:t xml:space="preserve"> and the message is integrity-protected;</w:t>
      </w:r>
    </w:p>
    <w:p w14:paraId="21C1F1AE" w14:textId="77777777" w:rsidR="003B026A" w:rsidRDefault="003B026A" w:rsidP="003B026A">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w:t>
      </w:r>
      <w:proofErr w:type="gramStart"/>
      <w:r w:rsidRPr="00D80076">
        <w:t>protected</w:t>
      </w:r>
      <w:proofErr w:type="gramEnd"/>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28615BA1" w14:textId="77777777" w:rsidR="003B026A" w:rsidRDefault="003B026A" w:rsidP="003B026A">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3A050AE7" w14:textId="77777777" w:rsidR="003B026A" w:rsidRDefault="003B026A" w:rsidP="003B026A">
      <w:r>
        <w:t>I</w:t>
      </w:r>
      <w:r w:rsidRPr="00D27A95">
        <w:t>f</w:t>
      </w:r>
      <w:r>
        <w:t>:</w:t>
      </w:r>
    </w:p>
    <w:p w14:paraId="6E800A78" w14:textId="77777777" w:rsidR="003B026A" w:rsidRDefault="003B026A" w:rsidP="003B026A">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w:t>
      </w:r>
      <w:proofErr w:type="gramStart"/>
      <w:r w:rsidRPr="00D27A95">
        <w:t>list</w:t>
      </w:r>
      <w:r>
        <w:t>;</w:t>
      </w:r>
      <w:proofErr w:type="gramEnd"/>
    </w:p>
    <w:p w14:paraId="411E9388" w14:textId="77777777" w:rsidR="003B026A" w:rsidRDefault="003B026A" w:rsidP="003B026A">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 xml:space="preserve">then the PLMN is removed from the "forbidden PLMNs" </w:t>
      </w:r>
      <w:proofErr w:type="gramStart"/>
      <w:r w:rsidRPr="00020E61">
        <w:t>list</w:t>
      </w:r>
      <w:r>
        <w:t xml:space="preserve"> ;</w:t>
      </w:r>
      <w:proofErr w:type="gramEnd"/>
      <w:r>
        <w:t xml:space="preserve"> or</w:t>
      </w:r>
    </w:p>
    <w:p w14:paraId="4D0E9EA6" w14:textId="77777777" w:rsidR="003B026A" w:rsidRDefault="003B026A" w:rsidP="003B026A">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44E922C4" w14:textId="77777777" w:rsidR="003B026A" w:rsidRDefault="003B026A" w:rsidP="003B026A">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3EE79896" w14:textId="77777777" w:rsidR="003B026A" w:rsidRDefault="003B026A" w:rsidP="003B026A">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55D59519" w14:textId="77777777" w:rsidR="003B026A" w:rsidRPr="00D27A95" w:rsidRDefault="003B026A" w:rsidP="003B026A">
      <w:r w:rsidRPr="00D27A95">
        <w:t>This list is retained when the MS is switched off or the SIM is removed. The HPLMN (if the EHPLMN list is not present or is empty) or an EHPLMN (if the EHPLMN list is present) shall not be stored on the list of "forbidden PLMNs".</w:t>
      </w:r>
    </w:p>
    <w:p w14:paraId="7DC5BB6B" w14:textId="77777777" w:rsidR="003B026A" w:rsidRPr="00D27A95" w:rsidRDefault="003B026A" w:rsidP="003B026A">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25B3E1D2" w14:textId="77777777" w:rsidR="003B026A" w:rsidRPr="00D27A95" w:rsidRDefault="003B026A" w:rsidP="003B026A">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00EB0923" w14:textId="29560BD7" w:rsidR="003B026A" w:rsidRDefault="003B026A" w:rsidP="003B026A">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w:t>
      </w:r>
      <w:ins w:id="19" w:author="MTK I" w:date="2024-07-15T09:47:00Z">
        <w:r w:rsidR="0014288A">
          <w:rPr>
            <w:lang w:eastAsia="zh-CN"/>
          </w:rPr>
          <w:t xml:space="preserve"> or </w:t>
        </w:r>
        <w:r w:rsidR="0014288A" w:rsidRPr="007E6407">
          <w:t>"</w:t>
        </w:r>
        <w:r w:rsidR="0014288A">
          <w:t>IAB-node operation not authorized</w:t>
        </w:r>
        <w:r w:rsidR="0014288A" w:rsidRPr="007E6407">
          <w:t>"</w:t>
        </w:r>
      </w:ins>
      <w:r>
        <w:rPr>
          <w:lang w:eastAsia="zh-CN"/>
        </w:rPr>
        <w:t xml:space="preserve"> </w:t>
      </w:r>
      <w:r w:rsidRPr="00E14024">
        <w:t>is received by an MS in response to an LR request from that VPLMN</w:t>
      </w:r>
      <w:r>
        <w:t>, and the following is valid:</w:t>
      </w:r>
    </w:p>
    <w:p w14:paraId="53CA4101" w14:textId="77777777" w:rsidR="003B026A" w:rsidRDefault="003B026A" w:rsidP="003B026A">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w:t>
      </w:r>
      <w:r w:rsidRPr="00E14024">
        <w:lastRenderedPageBreak/>
        <w:t xml:space="preserve">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112CB389" w14:textId="77777777" w:rsidR="003B026A" w:rsidRDefault="003B026A" w:rsidP="003B026A">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7AF04A7C" w14:textId="77777777" w:rsidR="003B026A" w:rsidRDefault="003B026A" w:rsidP="003B026A">
      <w:pPr>
        <w:pStyle w:val="B1"/>
      </w:pPr>
      <w:bookmarkStart w:id="20"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roofErr w:type="gramStart"/>
      <w:r>
        <w:t>);</w:t>
      </w:r>
      <w:proofErr w:type="gramEnd"/>
    </w:p>
    <w:bookmarkEnd w:id="20"/>
    <w:p w14:paraId="6F666E55" w14:textId="77777777" w:rsidR="003B026A" w:rsidRDefault="003B026A" w:rsidP="003B026A">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47A39350" w14:textId="77777777" w:rsidR="003B026A" w:rsidRDefault="003B026A" w:rsidP="003B026A">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69573535" w14:textId="77777777" w:rsidR="003B026A" w:rsidRDefault="003B026A" w:rsidP="003B026A">
      <w:pPr>
        <w:rPr>
          <w:lang w:eastAsia="zh-CN"/>
        </w:rPr>
      </w:pPr>
      <w:r w:rsidRPr="00D27A95">
        <w:t xml:space="preserve">The maximum number of possible entries in this list is implementation </w:t>
      </w:r>
      <w:proofErr w:type="gramStart"/>
      <w:r w:rsidRPr="00D27A95">
        <w:t>dependant, but</w:t>
      </w:r>
      <w:proofErr w:type="gramEnd"/>
      <w:r w:rsidRPr="00D27A95">
        <w:t xml:space="preserve"> must be at least one entry. The HPLMN (if the EHPLMN list is not present or is empty) or an EHPLMN (if the EHPLMN list is present) shall not be stored on the list of "forbidden PLMNs for GPRS service".</w:t>
      </w:r>
    </w:p>
    <w:p w14:paraId="51A12797" w14:textId="77777777" w:rsidR="003B026A" w:rsidRDefault="003B026A" w:rsidP="003B026A">
      <w:r>
        <w:t xml:space="preserve">An MS that is attaching for emergency bearer services or for </w:t>
      </w:r>
      <w:r w:rsidRPr="00FE44AA">
        <w:t xml:space="preserve">access to </w:t>
      </w:r>
      <w:proofErr w:type="gramStart"/>
      <w:r w:rsidRPr="00FE44AA">
        <w:t>RLOS</w:t>
      </w:r>
      <w:r>
        <w:t>, or</w:t>
      </w:r>
      <w:proofErr w:type="gramEnd"/>
      <w:r>
        <w:t xml:space="preserve"> is attached for emergency bearer services or for </w:t>
      </w:r>
      <w:r w:rsidRPr="00FE44AA">
        <w:t>access to RLOS</w:t>
      </w:r>
      <w:r>
        <w:t xml:space="preserve">, may access PLMNs in the list of "forbidden PLMNs" or the list of "forbidden PLMNs for GPRS service". The MS shall not remove any entry from the list of "forbidden PLMNs" or the list of "forbidden PLMNs for GPRS service" </w:t>
      </w:r>
      <w:proofErr w:type="gramStart"/>
      <w:r>
        <w:t>as a result of</w:t>
      </w:r>
      <w:proofErr w:type="gramEnd"/>
      <w:r>
        <w:t xml:space="preserve"> such accesses.</w:t>
      </w:r>
    </w:p>
    <w:p w14:paraId="2E78B6EE" w14:textId="77777777" w:rsidR="003B026A" w:rsidRDefault="003B026A" w:rsidP="003B026A">
      <w:r>
        <w:t>An MS that is registered for disaster roaming services, may access PLMNs in the list of "forbidden PLMNs" or the list of "forbidden PLMNs for GPRS service" following the criteria as specified in clause</w:t>
      </w:r>
      <w:r>
        <w:rPr>
          <w:lang w:val="x-none" w:eastAsia="x-none"/>
        </w:rPr>
        <w:t> </w:t>
      </w:r>
      <w:r>
        <w:t xml:space="preserve">4.4.3.1.1 and shall not remove any entry from the list of "forbidden PLMNs" or the list of "forbidden PLMNs for GPRS service" </w:t>
      </w:r>
      <w:proofErr w:type="gramStart"/>
      <w:r>
        <w:t>as a result of</w:t>
      </w:r>
      <w:proofErr w:type="gramEnd"/>
      <w:r>
        <w:t xml:space="preserve"> such accesses.</w:t>
      </w:r>
    </w:p>
    <w:p w14:paraId="680E9197" w14:textId="77777777" w:rsidR="003B026A" w:rsidRDefault="003B026A" w:rsidP="003B026A">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11F4327D" w14:textId="77777777" w:rsidR="003B026A" w:rsidRDefault="003B026A" w:rsidP="003B026A">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04196B6" w14:textId="77777777" w:rsidR="003B026A" w:rsidRDefault="003B026A" w:rsidP="003B026A">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4F3FB1E3" w14:textId="77777777" w:rsidR="003B026A" w:rsidRDefault="003B026A" w:rsidP="003B026A">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w:t>
      </w:r>
      <w:proofErr w:type="gramStart"/>
      <w:r>
        <w:rPr>
          <w:lang w:val="en-US"/>
        </w:rPr>
        <w:t>specific, but</w:t>
      </w:r>
      <w:proofErr w:type="gramEnd"/>
      <w:r>
        <w:rPr>
          <w:lang w:val="en-US"/>
        </w:rPr>
        <w:t xml:space="preserve"> shall not exceed the maximum possible value of background scanning timer T as specified in clause 4.4.3.3.1.</w:t>
      </w:r>
    </w:p>
    <w:p w14:paraId="59982F46" w14:textId="77777777" w:rsidR="003B026A" w:rsidRDefault="003B026A" w:rsidP="003B026A">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3E5A7A27" w14:textId="77777777" w:rsidR="003B026A" w:rsidRDefault="003B026A" w:rsidP="003B026A">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300D0F53" w14:textId="77777777" w:rsidR="003B026A" w:rsidRDefault="003B026A" w:rsidP="003B026A">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00119EE0" w14:textId="77777777" w:rsidR="003B026A" w:rsidRDefault="003B026A" w:rsidP="003B026A">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roofErr w:type="gramStart"/>
      <w:r>
        <w:rPr>
          <w:lang w:eastAsia="ja-JP"/>
        </w:rPr>
        <w:t>";</w:t>
      </w:r>
      <w:proofErr w:type="gramEnd"/>
    </w:p>
    <w:p w14:paraId="3F08A1EF" w14:textId="77777777" w:rsidR="003B026A" w:rsidRPr="00D75EDF" w:rsidRDefault="003B026A" w:rsidP="003B026A">
      <w:pPr>
        <w:pStyle w:val="B1"/>
        <w:rPr>
          <w:lang w:eastAsia="ko-KR"/>
        </w:rPr>
      </w:pPr>
      <w:r>
        <w:rPr>
          <w:lang w:eastAsia="ja-JP"/>
        </w:rPr>
        <w:lastRenderedPageBreak/>
        <w:t>-</w:t>
      </w:r>
      <w:r>
        <w:rPr>
          <w:lang w:eastAsia="ja-JP"/>
        </w:rPr>
        <w:tab/>
        <w:t xml:space="preserve">when the MS disables its E-UTRA capability on a PLMN due to E-UTRAN not allowed, it shall add the PLMN to the "PLMNs with E-UTRAN not </w:t>
      </w:r>
      <w:r w:rsidRPr="00D75EDF">
        <w:rPr>
          <w:lang w:eastAsia="ja-JP"/>
        </w:rPr>
        <w:t xml:space="preserve">allowed" list, and start timer TE if timer TE is not already </w:t>
      </w:r>
      <w:proofErr w:type="gramStart"/>
      <w:r w:rsidRPr="00D75EDF">
        <w:rPr>
          <w:lang w:eastAsia="ja-JP"/>
        </w:rPr>
        <w:t>running</w:t>
      </w:r>
      <w:r w:rsidRPr="00D75EDF">
        <w:rPr>
          <w:lang w:eastAsia="ko-KR"/>
        </w:rPr>
        <w:t>;</w:t>
      </w:r>
      <w:proofErr w:type="gramEnd"/>
    </w:p>
    <w:p w14:paraId="49392E42" w14:textId="77777777" w:rsidR="003B026A" w:rsidRPr="00D75EDF" w:rsidRDefault="003B026A" w:rsidP="003B026A">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w:t>
      </w:r>
      <w:proofErr w:type="gramStart"/>
      <w:r w:rsidRPr="00D75EDF">
        <w:rPr>
          <w:lang w:val="en-US"/>
        </w:rPr>
        <w:t>one;</w:t>
      </w:r>
      <w:proofErr w:type="gramEnd"/>
    </w:p>
    <w:p w14:paraId="31B078B0" w14:textId="77777777" w:rsidR="003B026A" w:rsidRDefault="003B026A" w:rsidP="003B026A">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w:t>
      </w:r>
      <w:proofErr w:type="gramStart"/>
      <w:r>
        <w:rPr>
          <w:lang w:val="en-US"/>
        </w:rPr>
        <w:t>4.4.3.3.1;</w:t>
      </w:r>
      <w:proofErr w:type="gramEnd"/>
    </w:p>
    <w:p w14:paraId="5A12C231" w14:textId="77777777" w:rsidR="003B026A" w:rsidRDefault="003B026A" w:rsidP="003B026A">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1CB0ABDE" w14:textId="77777777" w:rsidR="003B026A" w:rsidRPr="00D111CC" w:rsidRDefault="003B026A" w:rsidP="003B026A">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E</w:t>
      </w:r>
      <w:r w:rsidRPr="00F54C73">
        <w:t xml:space="preserve"> </w:t>
      </w:r>
      <w:r>
        <w:t>expires.</w:t>
      </w:r>
    </w:p>
    <w:p w14:paraId="40BE23DD" w14:textId="77777777" w:rsidR="003B026A" w:rsidRDefault="003B026A" w:rsidP="003B026A">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5972A24F" w14:textId="77777777" w:rsidR="003B026A" w:rsidRDefault="003B026A" w:rsidP="003B026A">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1DC9A66A" w14:textId="77777777" w:rsidR="003B026A" w:rsidRPr="0025660A" w:rsidRDefault="003B026A" w:rsidP="003B026A">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5C01F1B2" w14:textId="77777777" w:rsidR="003B026A" w:rsidRDefault="003B026A" w:rsidP="003B026A">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51A2148D" w14:textId="77777777" w:rsidR="003B026A" w:rsidRDefault="003B026A" w:rsidP="003B026A">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51FB4BB9" w14:textId="77777777" w:rsidR="003B026A" w:rsidRDefault="003B026A" w:rsidP="003B026A">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3094E4A1" w14:textId="77777777" w:rsidR="003B026A" w:rsidRDefault="003B026A" w:rsidP="003B026A">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 xml:space="preserve">another </w:t>
      </w:r>
      <w:proofErr w:type="gramStart"/>
      <w:r>
        <w:rPr>
          <w:lang w:val="en-US"/>
        </w:rPr>
        <w:t>RAT;</w:t>
      </w:r>
      <w:proofErr w:type="gramEnd"/>
    </w:p>
    <w:p w14:paraId="5B13C7F5" w14:textId="77777777" w:rsidR="003B026A" w:rsidRPr="0025660A" w:rsidRDefault="003B026A" w:rsidP="003B026A">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20EAE92F" w14:textId="77777777" w:rsidR="003B026A" w:rsidRPr="00770F8C" w:rsidRDefault="003B026A" w:rsidP="003B026A">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G expires.</w:t>
      </w:r>
    </w:p>
    <w:p w14:paraId="6F00681E" w14:textId="77777777" w:rsidR="003B026A" w:rsidRDefault="003B026A" w:rsidP="003B026A">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7DA74201" w14:textId="77777777" w:rsidR="003B026A" w:rsidRDefault="003B026A" w:rsidP="003B026A">
      <w:pPr>
        <w:pStyle w:val="NO"/>
        <w:rPr>
          <w:lang w:val="en-US"/>
        </w:rPr>
      </w:pPr>
      <w:r>
        <w:rPr>
          <w:lang w:val="en-US"/>
        </w:rPr>
        <w:lastRenderedPageBreak/>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149C0AFD" w14:textId="77777777" w:rsidR="003B026A" w:rsidRDefault="003B026A" w:rsidP="003B026A">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415E51AB" w14:textId="77777777" w:rsidR="003B026A" w:rsidRDefault="003B026A" w:rsidP="003B026A">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5A6FEB14" w14:textId="77777777" w:rsidR="003B026A" w:rsidRPr="0025660A" w:rsidRDefault="003B026A" w:rsidP="003B026A">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129A55EE" w14:textId="77777777" w:rsidR="003B026A" w:rsidRPr="00770F8C" w:rsidRDefault="003B026A" w:rsidP="003B026A">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H expires.</w:t>
      </w:r>
    </w:p>
    <w:p w14:paraId="2565C8B4" w14:textId="7DB44BDE" w:rsidR="00660418" w:rsidRDefault="00660418" w:rsidP="00660418">
      <w:pPr>
        <w:pStyle w:val="Heading2"/>
        <w:jc w:val="center"/>
      </w:pPr>
      <w:bookmarkStart w:id="21" w:name="_Toc20125191"/>
      <w:bookmarkStart w:id="22" w:name="_Toc27486388"/>
      <w:bookmarkStart w:id="23" w:name="_Toc36210441"/>
      <w:bookmarkStart w:id="24" w:name="_Toc45096300"/>
      <w:bookmarkStart w:id="25" w:name="_Toc45882333"/>
      <w:bookmarkStart w:id="26" w:name="_Toc51762129"/>
      <w:bookmarkStart w:id="27" w:name="_Toc83313315"/>
      <w:bookmarkStart w:id="28" w:name="_Toc162903450"/>
      <w:r>
        <w:t>************ Next change ***********</w:t>
      </w:r>
    </w:p>
    <w:p w14:paraId="24A6E829" w14:textId="177D3EA0" w:rsidR="003B026A" w:rsidRPr="00D27A95" w:rsidRDefault="003B026A" w:rsidP="003B026A">
      <w:pPr>
        <w:pStyle w:val="Heading2"/>
      </w:pPr>
      <w:r w:rsidRPr="00D27A95">
        <w:t>3.5</w:t>
      </w:r>
      <w:r w:rsidRPr="00D27A95">
        <w:tab/>
        <w:t>No suitable cell (</w:t>
      </w:r>
      <w:proofErr w:type="gramStart"/>
      <w:r w:rsidRPr="00D27A95">
        <w:t>limited service</w:t>
      </w:r>
      <w:proofErr w:type="gramEnd"/>
      <w:r w:rsidRPr="00D27A95">
        <w:t xml:space="preserve"> state)</w:t>
      </w:r>
      <w:bookmarkEnd w:id="21"/>
      <w:bookmarkEnd w:id="22"/>
      <w:bookmarkEnd w:id="23"/>
      <w:bookmarkEnd w:id="24"/>
      <w:bookmarkEnd w:id="25"/>
      <w:bookmarkEnd w:id="26"/>
      <w:bookmarkEnd w:id="27"/>
      <w:bookmarkEnd w:id="28"/>
    </w:p>
    <w:p w14:paraId="32252E15" w14:textId="77777777" w:rsidR="003B026A" w:rsidRPr="00D27A95" w:rsidRDefault="003B026A" w:rsidP="003B026A">
      <w:r w:rsidRPr="00D27A95">
        <w:t xml:space="preserve">There are </w:t>
      </w:r>
      <w:proofErr w:type="gramStart"/>
      <w:r w:rsidRPr="00D27A95">
        <w:t>a number of</w:t>
      </w:r>
      <w:proofErr w:type="gramEnd"/>
      <w:r w:rsidRPr="00D27A95">
        <w:t xml:space="preserve"> situations in which the MS is unable to obtain normal service from a PLMN</w:t>
      </w:r>
      <w:r>
        <w:t xml:space="preserve"> or SNPN</w:t>
      </w:r>
      <w:r w:rsidRPr="00D27A95">
        <w:t>. These include:</w:t>
      </w:r>
    </w:p>
    <w:p w14:paraId="5765B684" w14:textId="77777777" w:rsidR="003B026A" w:rsidRPr="00D27A95" w:rsidRDefault="003B026A" w:rsidP="003B026A">
      <w:pPr>
        <w:pStyle w:val="B1"/>
      </w:pPr>
      <w:r w:rsidRPr="00D27A95">
        <w:t>a)</w:t>
      </w:r>
      <w:r w:rsidRPr="00D27A95">
        <w:tab/>
        <w:t>Failure to find a suitable cell of the selected PLMN</w:t>
      </w:r>
      <w:r>
        <w:t xml:space="preserve"> or of the selected </w:t>
      </w:r>
      <w:proofErr w:type="gramStart"/>
      <w:r>
        <w:t>SNPN</w:t>
      </w:r>
      <w:r w:rsidRPr="00D27A95">
        <w:t>;</w:t>
      </w:r>
      <w:proofErr w:type="gramEnd"/>
    </w:p>
    <w:p w14:paraId="7417CC74" w14:textId="77777777" w:rsidR="003B026A" w:rsidRPr="00D27A95" w:rsidRDefault="003B026A" w:rsidP="003B026A">
      <w:pPr>
        <w:pStyle w:val="B1"/>
      </w:pPr>
      <w:r w:rsidRPr="00D27A95">
        <w:t>b)</w:t>
      </w:r>
      <w:r w:rsidRPr="00D27A95">
        <w:tab/>
        <w:t>No SIM in the MS</w:t>
      </w:r>
      <w:r>
        <w:t xml:space="preserve"> or the "list of subscriber data" with no valid </w:t>
      </w:r>
      <w:proofErr w:type="gramStart"/>
      <w:r>
        <w:t>entry</w:t>
      </w:r>
      <w:r w:rsidRPr="00D27A95">
        <w:t>;</w:t>
      </w:r>
      <w:proofErr w:type="gramEnd"/>
    </w:p>
    <w:p w14:paraId="500B6A90" w14:textId="0FE3ADC6" w:rsidR="003B026A" w:rsidRDefault="003B026A" w:rsidP="003B026A">
      <w:pPr>
        <w:pStyle w:val="B1"/>
        <w:snapToGrid w:val="0"/>
      </w:pPr>
      <w:r>
        <w:t>c)</w:t>
      </w:r>
      <w:r>
        <w:tab/>
        <w:t>A "PLMN not allowed", "Requested service option not authorized</w:t>
      </w:r>
      <w:r>
        <w:rPr>
          <w:lang w:eastAsia="zh-CN"/>
        </w:rPr>
        <w:t xml:space="preserve"> in this </w:t>
      </w:r>
      <w:proofErr w:type="spellStart"/>
      <w:r>
        <w:rPr>
          <w:lang w:eastAsia="zh-CN"/>
        </w:rPr>
        <w:t>PLMN</w:t>
      </w:r>
      <w:r>
        <w:t>"</w:t>
      </w:r>
      <w:del w:id="29" w:author="MTK II" w:date="2024-08-08T17:38:00Z">
        <w:r w:rsidDel="00660418">
          <w:delText xml:space="preserve"> </w:delText>
        </w:r>
      </w:del>
      <w:r>
        <w:rPr>
          <w:rFonts w:hint="eastAsia"/>
          <w:lang w:eastAsia="zh-CN"/>
        </w:rPr>
        <w:t>,</w:t>
      </w:r>
      <w:r>
        <w:t>"Serving</w:t>
      </w:r>
      <w:proofErr w:type="spellEnd"/>
      <w:r>
        <w:t xml:space="preserve"> network not authorized"</w:t>
      </w:r>
      <w:ins w:id="30" w:author="MTK I" w:date="2024-07-15T09:47:00Z">
        <w:r w:rsidR="0014288A">
          <w:rPr>
            <w:lang w:eastAsia="zh-CN"/>
          </w:rPr>
          <w:t>,</w:t>
        </w:r>
      </w:ins>
      <w:del w:id="31" w:author="MTK I" w:date="2024-07-15T09:47:00Z">
        <w:r w:rsidDel="0014288A">
          <w:delText xml:space="preserve"> </w:delText>
        </w:r>
        <w:r w:rsidDel="0014288A">
          <w:rPr>
            <w:rFonts w:hint="eastAsia"/>
            <w:lang w:eastAsia="zh-CN"/>
          </w:rPr>
          <w:delText>or</w:delText>
        </w:r>
      </w:del>
      <w:r>
        <w:rPr>
          <w:rFonts w:hint="eastAsia"/>
          <w:lang w:eastAsia="zh-CN"/>
        </w:rPr>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ins w:id="32" w:author="MTK I" w:date="2024-07-15T09:47:00Z">
        <w:r w:rsidR="0014288A">
          <w:rPr>
            <w:noProof/>
            <w:lang w:val="en-US"/>
          </w:rPr>
          <w:t xml:space="preserve"> or </w:t>
        </w:r>
        <w:r w:rsidR="0014288A" w:rsidRPr="007E6407">
          <w:t>"</w:t>
        </w:r>
        <w:r w:rsidR="0014288A">
          <w:t>IAB-node operation not authorized</w:t>
        </w:r>
        <w:r w:rsidR="0014288A" w:rsidRPr="007E6407">
          <w:t>"</w:t>
        </w:r>
      </w:ins>
      <w:r>
        <w:rPr>
          <w:rFonts w:hint="eastAsia"/>
          <w:noProof/>
          <w:lang w:val="en-US" w:eastAsia="zh-CN"/>
        </w:rPr>
        <w:t xml:space="preserve"> </w:t>
      </w:r>
      <w:r>
        <w:t xml:space="preserve">response in case of PLMN or a "Temporarily not authorized for this SNPN" or "Permanently not authorized for this SNPN" response in case of SNPN when an LR is </w:t>
      </w:r>
      <w:proofErr w:type="gramStart"/>
      <w:r>
        <w:t>received;</w:t>
      </w:r>
      <w:proofErr w:type="gramEnd"/>
    </w:p>
    <w:p w14:paraId="6103E9DB" w14:textId="77777777" w:rsidR="003B026A" w:rsidRPr="00D27A95" w:rsidRDefault="003B026A" w:rsidP="003B026A">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proofErr w:type="gramStart"/>
      <w:r w:rsidRPr="00D27A95">
        <w:t>)</w:t>
      </w:r>
      <w:r>
        <w:t>;</w:t>
      </w:r>
      <w:proofErr w:type="gramEnd"/>
    </w:p>
    <w:p w14:paraId="6E2F64B3" w14:textId="77777777" w:rsidR="003B026A" w:rsidRDefault="003B026A" w:rsidP="003B026A">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proofErr w:type="gramStart"/>
      <w:r w:rsidRPr="00D27A95">
        <w:t>)</w:t>
      </w:r>
      <w:r>
        <w:t>;</w:t>
      </w:r>
      <w:proofErr w:type="gramEnd"/>
    </w:p>
    <w:p w14:paraId="2B3727AE" w14:textId="77777777" w:rsidR="003B026A" w:rsidRPr="002F0197" w:rsidRDefault="003B026A" w:rsidP="003B026A">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7DFA1367" w14:textId="77777777" w:rsidR="003B026A" w:rsidRDefault="003B026A" w:rsidP="003B026A">
      <w:pPr>
        <w:pStyle w:val="B1"/>
      </w:pPr>
      <w:r>
        <w:t>g)</w:t>
      </w:r>
      <w:r>
        <w:tab/>
      </w:r>
      <w:proofErr w:type="gramStart"/>
      <w:r>
        <w:t>Void;</w:t>
      </w:r>
      <w:proofErr w:type="gramEnd"/>
    </w:p>
    <w:p w14:paraId="7DC74469" w14:textId="77777777" w:rsidR="003B026A" w:rsidRDefault="003B026A" w:rsidP="003B026A">
      <w:pPr>
        <w:pStyle w:val="B1"/>
      </w:pPr>
      <w:r>
        <w:t>h)</w:t>
      </w:r>
      <w:r>
        <w:tab/>
      </w:r>
      <w:proofErr w:type="gramStart"/>
      <w:r>
        <w:t>Void;</w:t>
      </w:r>
      <w:proofErr w:type="gramEnd"/>
    </w:p>
    <w:p w14:paraId="609862DC" w14:textId="77777777" w:rsidR="003B026A" w:rsidRDefault="003B026A" w:rsidP="003B026A">
      <w:pPr>
        <w:pStyle w:val="B1"/>
      </w:pPr>
      <w:r>
        <w:t>i)</w:t>
      </w:r>
      <w:r>
        <w:tab/>
        <w:t>MS supporting CAG is camped on a CAG cell belonging to a PLMN, the CAG-ID of the CAG cell is not manually selected by the user and none of the CAG-ID(s) of the CAG cell are authorized based on the "Allowed CAG list" associated with that PLMN in the "CAG information list</w:t>
      </w:r>
      <w:proofErr w:type="gramStart"/>
      <w:r>
        <w:t>";</w:t>
      </w:r>
      <w:proofErr w:type="gramEnd"/>
    </w:p>
    <w:p w14:paraId="51156F5B" w14:textId="77777777" w:rsidR="003B026A" w:rsidRPr="00E0213F" w:rsidRDefault="003B026A" w:rsidP="003B026A">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3E5DE34E" w14:textId="77777777" w:rsidR="003B026A" w:rsidRDefault="003B026A" w:rsidP="003B026A">
      <w:pPr>
        <w:pStyle w:val="B1"/>
      </w:pPr>
      <w:r>
        <w:lastRenderedPageBreak/>
        <w:t>k)</w:t>
      </w:r>
      <w:r>
        <w:tab/>
        <w:t>MS supporting CAG is camped on a CAG cell belonging to a PLMN, the CAG-ID of the CAG cell is not manually selected by the user and the "CAG information list" does not contain an entry for the PLMN (</w:t>
      </w:r>
      <w:proofErr w:type="gramStart"/>
      <w:r>
        <w:t>e.g.</w:t>
      </w:r>
      <w:proofErr w:type="gramEnd"/>
      <w:r>
        <w:t xml:space="preserve"> because the UE is not (pre-)configured with a "CAG information list").</w:t>
      </w:r>
    </w:p>
    <w:p w14:paraId="32E5FABB" w14:textId="77777777" w:rsidR="003B026A" w:rsidRDefault="003B026A" w:rsidP="003B026A">
      <w:pPr>
        <w:pStyle w:val="B1"/>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3BD0B824" w14:textId="77777777" w:rsidR="003B026A" w:rsidRDefault="003B026A" w:rsidP="003B026A">
      <w:pPr>
        <w:pStyle w:val="B1"/>
      </w:pPr>
      <w:r>
        <w:t>m)</w:t>
      </w:r>
      <w:r>
        <w:tab/>
        <w:t xml:space="preserve">MS </w:t>
      </w:r>
      <w:r>
        <w:rPr>
          <w:noProof/>
        </w:rPr>
        <w:t>determined that a disaster condition has ended,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51351F9C" w14:textId="77777777" w:rsidR="003B026A" w:rsidRPr="00D27A95" w:rsidRDefault="003B026A" w:rsidP="003B026A">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7E0A780A" w14:textId="77777777" w:rsidR="003B026A" w:rsidRPr="00D27A95" w:rsidRDefault="003B026A" w:rsidP="003B026A">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72AC05B3" w14:textId="77777777" w:rsidR="003B026A" w:rsidRPr="00D27A95" w:rsidRDefault="003B026A" w:rsidP="003B026A">
      <w:r>
        <w:t>For the items a to f, if the MS does not operate in</w:t>
      </w:r>
      <w:r>
        <w:rPr>
          <w:noProof/>
        </w:rPr>
        <w:t xml:space="preserve"> SNPN access </w:t>
      </w:r>
      <w:r>
        <w:t xml:space="preserve">operation </w:t>
      </w:r>
      <w:r w:rsidRPr="008E1CB2">
        <w:t>mode over 3GPP access</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w:t>
      </w:r>
      <w:proofErr w:type="gramStart"/>
      <w:r w:rsidRPr="00D27A95">
        <w:t>limited service</w:t>
      </w:r>
      <w:proofErr w:type="gramEnd"/>
      <w:r w:rsidRPr="00D27A95">
        <w:t xml:space="preserv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 xml:space="preserve">For an MS that is not in </w:t>
      </w:r>
      <w:proofErr w:type="spellStart"/>
      <w:r>
        <w:t>eCall</w:t>
      </w:r>
      <w:proofErr w:type="spellEnd"/>
      <w:r>
        <w:t xml:space="preserve"> only mode, with the exception of performing GPRS </w:t>
      </w:r>
      <w:proofErr w:type="gramStart"/>
      <w:r>
        <w:t>attach</w:t>
      </w:r>
      <w:proofErr w:type="gramEnd"/>
      <w:r>
        <w:t xml:space="preserve">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xml:space="preserve">. For an MS in </w:t>
      </w:r>
      <w:proofErr w:type="spellStart"/>
      <w:r>
        <w:t>eCall</w:t>
      </w:r>
      <w:proofErr w:type="spellEnd"/>
      <w:r>
        <w:t xml:space="preserve">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xml:space="preserve">. In the limited service </w:t>
      </w:r>
      <w:proofErr w:type="gramStart"/>
      <w:r w:rsidRPr="00D27A95">
        <w:t>state</w:t>
      </w:r>
      <w:proofErr w:type="gramEnd"/>
      <w:r w:rsidRPr="00D27A95">
        <w:t xml:space="preserve"> the presence of the MS need not be known to the PLMN on whose cell it has camped.</w:t>
      </w:r>
      <w:r w:rsidRPr="00B43CE3">
        <w:t xml:space="preserve"> </w:t>
      </w:r>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xml:space="preserve">, the MS may start operating in SNPN access operation </w:t>
      </w:r>
      <w:r w:rsidRPr="008E1CB2">
        <w:t>mode over 3GPP access</w:t>
      </w:r>
      <w:r>
        <w:t xml:space="preserve"> </w:t>
      </w:r>
      <w:r w:rsidRPr="006155DD">
        <w:t xml:space="preserve">and attempt to camp on a cell of </w:t>
      </w:r>
      <w:r>
        <w:t>the SNPN supporting emergency services.</w:t>
      </w:r>
      <w:r w:rsidRPr="00DA5AB8">
        <w:t xml:space="preserve"> After an emergency call is released, the MS </w:t>
      </w:r>
      <w:r>
        <w:t>should</w:t>
      </w:r>
      <w:r w:rsidRPr="00DA5AB8">
        <w:t xml:space="preserve"> </w:t>
      </w:r>
      <w:r>
        <w:t>stop</w:t>
      </w:r>
      <w:r w:rsidRPr="00DA5AB8">
        <w:t xml:space="preserve"> operating in SNPN access</w:t>
      </w:r>
      <w:r>
        <w:t xml:space="preserve"> operation </w:t>
      </w:r>
      <w:r w:rsidRPr="008E1CB2">
        <w:t>mode over 3GPP access</w:t>
      </w:r>
      <w:r w:rsidRPr="00DA5AB8">
        <w:t xml:space="preserve"> and perform </w:t>
      </w:r>
      <w:r>
        <w:t xml:space="preserve">PLMN selection. If the MS is enabled for SNPN and wants to perform </w:t>
      </w:r>
      <w:r w:rsidRPr="009C5514">
        <w:rPr>
          <w:noProof/>
        </w:rPr>
        <w:t>configuration of SNPN subscription parameters in PLMN via the user plane</w:t>
      </w:r>
      <w:r>
        <w:t xml:space="preserve">, but there is no available PLMN for normal services, either because of no available PLMN or all available PLMNs being in forbidden PLMN list due to LR failure, the MS may start operating in SNPN access operation </w:t>
      </w:r>
      <w:r w:rsidRPr="008E1CB2">
        <w:t>mode over 3GPP access</w:t>
      </w:r>
      <w:r>
        <w:t xml:space="preserve"> (if the MS is configured with default UE credentials) and perform SNPN selection as per subclause 4.9</w:t>
      </w:r>
      <w:r w:rsidRPr="00D27A95">
        <w:t>.3.1</w:t>
      </w:r>
      <w:r>
        <w:t>.3 or 4.9</w:t>
      </w:r>
      <w:r w:rsidRPr="00D27A95">
        <w:t>.3.1</w:t>
      </w:r>
      <w:r>
        <w:t xml:space="preserve">.4. After the onboarding services in SNPN are complete, the MS may stop operating in SNPN access operation </w:t>
      </w:r>
      <w:r w:rsidRPr="008E1CB2">
        <w:t>mode over 3GPP access</w:t>
      </w:r>
      <w:r>
        <w:t xml:space="preserve"> and perform PLMN selection.</w:t>
      </w:r>
    </w:p>
    <w:p w14:paraId="4C639DC9" w14:textId="77777777" w:rsidR="003B026A" w:rsidRDefault="003B026A" w:rsidP="003B026A">
      <w:r w:rsidRPr="00D456CC">
        <w:t>For the items a</w:t>
      </w:r>
      <w:r>
        <w:t>, c,</w:t>
      </w:r>
      <w:r w:rsidRPr="00D456CC">
        <w:t xml:space="preserve"> </w:t>
      </w:r>
      <w:proofErr w:type="gramStart"/>
      <w:r w:rsidRPr="00D456CC">
        <w:t>d</w:t>
      </w:r>
      <w:proofErr w:type="gramEnd"/>
      <w:r>
        <w:t xml:space="preserve"> and f</w:t>
      </w:r>
      <w:r w:rsidRPr="00D456CC">
        <w:t xml:space="preserve">, if the MS operates in SNPN access </w:t>
      </w:r>
      <w:r>
        <w:t xml:space="preserve">operation </w:t>
      </w:r>
      <w:r w:rsidRPr="008E1CB2">
        <w:t>mode over 3GPP access</w:t>
      </w:r>
      <w:r w:rsidRPr="00D456CC">
        <w:t xml:space="preserve"> </w:t>
      </w:r>
      <w:r>
        <w:t>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 xml:space="preserve">f the MS operates in SNPN access </w:t>
      </w:r>
      <w:r>
        <w:t xml:space="preserve">operation </w:t>
      </w:r>
      <w:r w:rsidRPr="008E1CB2">
        <w:t>mode over 3GPP access</w:t>
      </w:r>
      <w:r w:rsidRPr="00D456CC">
        <w:t>, the MS</w:t>
      </w:r>
      <w:r w:rsidRPr="0049359A">
        <w:t>:</w:t>
      </w:r>
    </w:p>
    <w:p w14:paraId="24A9084E" w14:textId="77777777" w:rsidR="003B026A" w:rsidRDefault="003B026A" w:rsidP="003B026A">
      <w:pPr>
        <w:pStyle w:val="B1"/>
      </w:pPr>
      <w:r>
        <w:t>-</w:t>
      </w:r>
      <w:r>
        <w:tab/>
      </w:r>
      <w:r w:rsidRPr="00D456CC">
        <w:t>attempts to camp on an acceptable cell</w:t>
      </w:r>
      <w:r>
        <w:t xml:space="preserve"> so that emergency calls can be made if supported and necessary; and</w:t>
      </w:r>
    </w:p>
    <w:p w14:paraId="03B05B7A" w14:textId="77777777" w:rsidR="003B026A" w:rsidRDefault="003B026A" w:rsidP="003B026A">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 xml:space="preserve"> for primary authentication.</w:t>
      </w:r>
    </w:p>
    <w:p w14:paraId="1FB20135" w14:textId="77777777" w:rsidR="003B026A" w:rsidRPr="00491F3E" w:rsidRDefault="003B026A" w:rsidP="003B026A">
      <w:r w:rsidRPr="004D61B0">
        <w:t>For the item</w:t>
      </w:r>
      <w:r>
        <w:t> l</w:t>
      </w:r>
      <w:r w:rsidRPr="002172D2">
        <w:t xml:space="preserve">, </w:t>
      </w:r>
      <w:r w:rsidRPr="00491F3E">
        <w:t>the MS shall search for available and allowable PLMNs in the manner described in clause 4.4.3.1 and when indicated in the SIM also as described in clause 4.4.3.4.</w:t>
      </w:r>
    </w:p>
    <w:p w14:paraId="0AE51657" w14:textId="77777777" w:rsidR="003B026A" w:rsidRPr="00D27A95" w:rsidRDefault="003B026A" w:rsidP="003B026A">
      <w:r w:rsidRPr="00D456CC">
        <w:t xml:space="preserve">When in the </w:t>
      </w:r>
      <w:proofErr w:type="gramStart"/>
      <w:r w:rsidRPr="00D456CC">
        <w:t>limited service</w:t>
      </w:r>
      <w:proofErr w:type="gramEnd"/>
      <w:r w:rsidRPr="00D456CC">
        <w:t xml:space="preserv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w:t>
      </w:r>
      <w:proofErr w:type="gramStart"/>
      <w:r w:rsidRPr="00D456CC">
        <w:t>limited service</w:t>
      </w:r>
      <w:proofErr w:type="gramEnd"/>
      <w:r w:rsidRPr="00D456CC">
        <w:t xml:space="preserv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xml:space="preserve"> and the MS determines that there is an available PLMN supporting emergency services (based on broadcasted information of PLMN support for emergency services), the MS shall stop operating in SNPN access operation </w:t>
      </w:r>
      <w:r w:rsidRPr="008E1CB2">
        <w:t>mode over 3GPP access</w:t>
      </w:r>
      <w:r w:rsidRPr="006155DD">
        <w:t xml:space="preserve"> and attempt to camp on a cell of </w:t>
      </w:r>
      <w:r>
        <w:t>the</w:t>
      </w:r>
      <w:r w:rsidRPr="006155DD">
        <w:t xml:space="preserve"> PLMN </w:t>
      </w:r>
      <w:r>
        <w:lastRenderedPageBreak/>
        <w:t xml:space="preserve">supporting emergency services </w:t>
      </w:r>
      <w:r w:rsidRPr="006155DD">
        <w:t>so that emergency calls can be made</w:t>
      </w:r>
      <w:r>
        <w:t>.</w:t>
      </w:r>
      <w:r w:rsidRPr="00DA5AB8">
        <w:t xml:space="preserve"> After an emergency call is released, the MS may re-start operating in SNPN access </w:t>
      </w:r>
      <w:r>
        <w:t xml:space="preserve">operation </w:t>
      </w:r>
      <w:r w:rsidRPr="008E1CB2">
        <w:t>mode over 3GPP access</w:t>
      </w:r>
      <w:r w:rsidRPr="00DA5AB8">
        <w:t xml:space="preserve"> and perform SNPN selection.</w:t>
      </w:r>
      <w:r>
        <w:t xml:space="preserve"> If the MS is enabled for SNPN and wants to </w:t>
      </w:r>
      <w:r>
        <w:rPr>
          <w:lang w:val="en-IN" w:eastAsia="fr-FR"/>
        </w:rPr>
        <w:t xml:space="preserve">select an SNPN for onboarding services in </w:t>
      </w:r>
      <w:proofErr w:type="gramStart"/>
      <w:r>
        <w:rPr>
          <w:lang w:val="en-IN" w:eastAsia="fr-FR"/>
        </w:rPr>
        <w:t>SNPN</w:t>
      </w:r>
      <w:r>
        <w:t>, but</w:t>
      </w:r>
      <w:proofErr w:type="gramEnd"/>
      <w:r>
        <w:t xml:space="preserve"> finds no suitable SNPN as per subclause 4.9</w:t>
      </w:r>
      <w:r w:rsidRPr="00D27A95">
        <w:t>.3.1</w:t>
      </w:r>
      <w:r>
        <w:t>.3 or 4.9</w:t>
      </w:r>
      <w:r w:rsidRPr="00D27A95">
        <w:t>.3.1</w:t>
      </w:r>
      <w:r>
        <w:t xml:space="preserve">.4, the MS may stop operating in SNPN access operation </w:t>
      </w:r>
      <w:r w:rsidRPr="008E1CB2">
        <w:t>mode over 3GPP access</w:t>
      </w:r>
      <w:r>
        <w:t xml:space="preserve">, and perform PLMN selection (if the MS is configured with PLMN credentials in USIM). The MS may perform PLMN selection as per clause 4.4. After the </w:t>
      </w:r>
      <w:r w:rsidRPr="009C5514">
        <w:rPr>
          <w:noProof/>
        </w:rPr>
        <w:t>configuration of SNPN subscription parameters in PLMN via the user plane</w:t>
      </w:r>
      <w:r>
        <w:t xml:space="preserve"> is complete, the MS may start operating in SNPN access operation </w:t>
      </w:r>
      <w:r w:rsidRPr="008E1CB2">
        <w:t>mode over 3GPP access</w:t>
      </w:r>
      <w:r>
        <w:t xml:space="preserve"> and perform SNPN selection.</w:t>
      </w:r>
      <w:r w:rsidRPr="00ED177B">
        <w:t xml:space="preserve"> </w:t>
      </w:r>
      <w:r>
        <w:t xml:space="preserve">If the MS supports </w:t>
      </w:r>
      <w:r w:rsidRPr="0048260D">
        <w:t xml:space="preserve">access to an SNPN providing </w:t>
      </w:r>
      <w:r>
        <w:t>access for localized services in SNPN and access for localized services in SNPN is enabled, and the MS is in limited service state because no SNPN is available as per subclause 4.9</w:t>
      </w:r>
      <w:r w:rsidRPr="00D27A95">
        <w:t>.3.1</w:t>
      </w:r>
      <w:r>
        <w:t>, when the validity information of an SNPN based on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or "c</w:t>
      </w:r>
      <w:r w:rsidRPr="00CF7D2C">
        <w:t xml:space="preserve">redentials </w:t>
      </w:r>
      <w:r>
        <w:t>h</w:t>
      </w:r>
      <w:r w:rsidRPr="00CF7D2C">
        <w:t>older</w:t>
      </w:r>
      <w:r>
        <w:t xml:space="preserve"> controlled prioritized list of preferred GINs </w:t>
      </w:r>
      <w:r w:rsidRPr="00F84109">
        <w:t xml:space="preserve">for </w:t>
      </w:r>
      <w:r>
        <w:t xml:space="preserve">access for localized services in SNPN" changes from not met to </w:t>
      </w:r>
      <w:proofErr w:type="spellStart"/>
      <w:r>
        <w:t>met</w:t>
      </w:r>
      <w:proofErr w:type="spellEnd"/>
      <w:r>
        <w:t>, the MS shall perform an SNPN selection as per subclause 4.9</w:t>
      </w:r>
      <w:r w:rsidRPr="00D27A95">
        <w:t>.3.1</w:t>
      </w:r>
      <w:r>
        <w:t>.</w:t>
      </w:r>
    </w:p>
    <w:p w14:paraId="1196B10B" w14:textId="77777777" w:rsidR="003B026A" w:rsidRDefault="003B026A" w:rsidP="003B026A">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 xml:space="preserve">operate in SNPN access </w:t>
      </w:r>
      <w:r>
        <w:t xml:space="preserve">operation </w:t>
      </w:r>
      <w:r w:rsidRPr="008E1CB2">
        <w:t>mode over 3GPP access</w:t>
      </w:r>
      <w:r w:rsidRPr="00D27A95">
        <w:t>. These are shown in table 2 in clause</w:t>
      </w:r>
      <w:r>
        <w:t> </w:t>
      </w:r>
      <w:r w:rsidRPr="00D27A95">
        <w:t>5.</w:t>
      </w:r>
      <w:r>
        <w:rPr>
          <w:rFonts w:hint="eastAsia"/>
          <w:lang w:eastAsia="ko-KR"/>
        </w:rPr>
        <w:t xml:space="preserve"> </w:t>
      </w:r>
      <w:proofErr w:type="spellStart"/>
      <w:r>
        <w:rPr>
          <w:rFonts w:hint="eastAsia"/>
          <w:lang w:eastAsia="ko-KR"/>
        </w:rPr>
        <w:t>ProSe</w:t>
      </w:r>
      <w:proofErr w:type="spellEnd"/>
      <w:r>
        <w:rPr>
          <w:rFonts w:hint="eastAsia"/>
          <w:lang w:eastAsia="ko-KR"/>
        </w:rPr>
        <w:t xml:space="preserve"> communication</w:t>
      </w:r>
      <w:r w:rsidRPr="00DC0D86">
        <w:rPr>
          <w:lang w:eastAsia="ko-KR"/>
        </w:rPr>
        <w:t>s</w:t>
      </w:r>
      <w:r>
        <w:rPr>
          <w:rFonts w:hint="eastAsia"/>
          <w:lang w:eastAsia="ko-KR"/>
        </w:rPr>
        <w:t xml:space="preserve"> can be initiated </w:t>
      </w:r>
      <w:r>
        <w:rPr>
          <w:lang w:eastAsia="ko-KR"/>
        </w:rPr>
        <w:t xml:space="preserve">in case of PLMN </w:t>
      </w:r>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proofErr w:type="gramStart"/>
      <w:r>
        <w:rPr>
          <w:rFonts w:hint="eastAsia"/>
          <w:lang w:eastAsia="ko-KR"/>
        </w:rPr>
        <w:t>)</w:t>
      </w:r>
      <w:proofErr w:type="gramEnd"/>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proofErr w:type="gramStart"/>
      <w:r>
        <w:rPr>
          <w:rFonts w:hint="eastAsia"/>
          <w:lang w:eastAsia="ko-KR"/>
        </w:rPr>
        <w:t>)</w:t>
      </w:r>
      <w:proofErr w:type="gramEnd"/>
      <w:r>
        <w:rPr>
          <w:rFonts w:hint="eastAsia"/>
          <w:lang w:eastAsia="ko-KR"/>
        </w:rPr>
        <w:t xml:space="preserve"> when in the limited service state due to items a) or c) or</w:t>
      </w:r>
      <w:r>
        <w:rPr>
          <w:lang w:eastAsia="ko-KR"/>
        </w:rPr>
        <w:t> </w:t>
      </w:r>
      <w:r>
        <w:rPr>
          <w:rFonts w:hint="eastAsia"/>
          <w:lang w:eastAsia="ko-KR"/>
        </w:rPr>
        <w:t>f).</w:t>
      </w:r>
      <w:r>
        <w:rPr>
          <w:lang w:eastAsia="ko-KR"/>
        </w:rPr>
        <w:t xml:space="preserve"> A2X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 xml:space="preserve">can be initiated if necessary (see </w:t>
      </w:r>
      <w:r>
        <w:rPr>
          <w:rFonts w:hint="eastAsia"/>
          <w:lang w:eastAsia="zh-CN"/>
        </w:rPr>
        <w:t>3GPP TS 24.5</w:t>
      </w:r>
      <w:r>
        <w:rPr>
          <w:lang w:eastAsia="zh-CN"/>
        </w:rPr>
        <w:t>7</w:t>
      </w:r>
      <w:r>
        <w:rPr>
          <w:rFonts w:hint="eastAsia"/>
          <w:lang w:eastAsia="zh-CN"/>
        </w:rPr>
        <w:t>7 [</w:t>
      </w:r>
      <w:r>
        <w:rPr>
          <w:lang w:eastAsia="zh-CN"/>
        </w:rPr>
        <w:t>86</w:t>
      </w:r>
      <w:r>
        <w:rPr>
          <w:rFonts w:hint="eastAsia"/>
          <w:lang w:eastAsia="zh-CN"/>
        </w:rPr>
        <w:t>]</w:t>
      </w:r>
      <w:proofErr w:type="gramStart"/>
      <w:r>
        <w:rPr>
          <w:rFonts w:hint="eastAsia"/>
          <w:lang w:eastAsia="ko-KR"/>
        </w:rPr>
        <w:t>)</w:t>
      </w:r>
      <w:proofErr w:type="gramEnd"/>
      <w:r>
        <w:rPr>
          <w:rFonts w:hint="eastAsia"/>
          <w:lang w:eastAsia="ko-KR"/>
        </w:rPr>
        <w:t xml:space="preserve"> when in the limited service state due to items a) or c) or</w:t>
      </w:r>
      <w:r>
        <w:rPr>
          <w:lang w:eastAsia="ko-KR"/>
        </w:rPr>
        <w:t> </w:t>
      </w:r>
      <w:r>
        <w:rPr>
          <w:rFonts w:hint="eastAsia"/>
          <w:lang w:eastAsia="ko-KR"/>
        </w:rPr>
        <w:t>f).</w:t>
      </w:r>
    </w:p>
    <w:p w14:paraId="6157D15A" w14:textId="367315BA" w:rsidR="00B07B28" w:rsidRPr="00660418" w:rsidRDefault="00660418" w:rsidP="00660418">
      <w:pPr>
        <w:pStyle w:val="Heading2"/>
        <w:jc w:val="center"/>
      </w:pPr>
      <w:r>
        <w:t>************ End of changes ***********</w:t>
      </w:r>
    </w:p>
    <w:sectPr w:rsidR="00B07B28" w:rsidRPr="00660418"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4EC4E" w14:textId="77777777" w:rsidR="00775330" w:rsidRDefault="00775330">
      <w:r>
        <w:separator/>
      </w:r>
    </w:p>
    <w:p w14:paraId="705A3936" w14:textId="77777777" w:rsidR="00775330" w:rsidRDefault="00775330"/>
  </w:endnote>
  <w:endnote w:type="continuationSeparator" w:id="0">
    <w:p w14:paraId="69825032" w14:textId="77777777" w:rsidR="00775330" w:rsidRDefault="00775330">
      <w:r>
        <w:continuationSeparator/>
      </w:r>
    </w:p>
    <w:p w14:paraId="474B6F45" w14:textId="77777777" w:rsidR="00775330" w:rsidRDefault="007753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0B27B" w14:textId="77777777" w:rsidR="00775330" w:rsidRDefault="00775330">
      <w:r>
        <w:separator/>
      </w:r>
    </w:p>
    <w:p w14:paraId="338BE3EA" w14:textId="77777777" w:rsidR="00775330" w:rsidRDefault="00775330"/>
  </w:footnote>
  <w:footnote w:type="continuationSeparator" w:id="0">
    <w:p w14:paraId="311A3D68" w14:textId="77777777" w:rsidR="00775330" w:rsidRDefault="00775330">
      <w:r>
        <w:continuationSeparator/>
      </w:r>
    </w:p>
    <w:p w14:paraId="56B290AD" w14:textId="77777777" w:rsidR="00775330" w:rsidRDefault="0077533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14069542">
    <w:abstractNumId w:val="3"/>
  </w:num>
  <w:num w:numId="2" w16cid:durableId="2049186479">
    <w:abstractNumId w:val="2"/>
  </w:num>
  <w:num w:numId="3" w16cid:durableId="1468086907">
    <w:abstractNumId w:val="1"/>
  </w:num>
  <w:num w:numId="4" w16cid:durableId="1855460175">
    <w:abstractNumId w:val="0"/>
  </w:num>
  <w:num w:numId="5" w16cid:durableId="2080208903">
    <w:abstractNumId w:val="21"/>
  </w:num>
  <w:num w:numId="6" w16cid:durableId="170798493">
    <w:abstractNumId w:val="11"/>
  </w:num>
  <w:num w:numId="7" w16cid:durableId="1909608401">
    <w:abstractNumId w:val="8"/>
  </w:num>
  <w:num w:numId="8" w16cid:durableId="920791336">
    <w:abstractNumId w:val="5"/>
  </w:num>
  <w:num w:numId="9" w16cid:durableId="1380203094">
    <w:abstractNumId w:val="7"/>
  </w:num>
  <w:num w:numId="10" w16cid:durableId="151483078">
    <w:abstractNumId w:val="22"/>
  </w:num>
  <w:num w:numId="11" w16cid:durableId="1340351696">
    <w:abstractNumId w:val="6"/>
  </w:num>
  <w:num w:numId="12" w16cid:durableId="1017776538">
    <w:abstractNumId w:val="18"/>
  </w:num>
  <w:num w:numId="13" w16cid:durableId="1222475440">
    <w:abstractNumId w:val="10"/>
  </w:num>
  <w:num w:numId="14" w16cid:durableId="1226188333">
    <w:abstractNumId w:val="17"/>
  </w:num>
  <w:num w:numId="15" w16cid:durableId="2114860985">
    <w:abstractNumId w:val="19"/>
  </w:num>
  <w:num w:numId="16" w16cid:durableId="1959994961">
    <w:abstractNumId w:val="9"/>
  </w:num>
  <w:num w:numId="17" w16cid:durableId="1867137978">
    <w:abstractNumId w:val="14"/>
  </w:num>
  <w:num w:numId="18" w16cid:durableId="2009015342">
    <w:abstractNumId w:val="4"/>
  </w:num>
  <w:num w:numId="19" w16cid:durableId="235283171">
    <w:abstractNumId w:val="13"/>
  </w:num>
  <w:num w:numId="20" w16cid:durableId="1260068196">
    <w:abstractNumId w:val="15"/>
  </w:num>
  <w:num w:numId="21" w16cid:durableId="1640382959">
    <w:abstractNumId w:val="16"/>
  </w:num>
  <w:num w:numId="22" w16cid:durableId="1550992524">
    <w:abstractNumId w:val="20"/>
  </w:num>
  <w:num w:numId="23" w16cid:durableId="1199782536">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rson w15:author="MTK II">
    <w15:presenceInfo w15:providerId="None" w15:userId="MTK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2F59"/>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1C14"/>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A"/>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A5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D8C"/>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26A"/>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4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271"/>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B90"/>
    <w:rsid w:val="00442E37"/>
    <w:rsid w:val="00443640"/>
    <w:rsid w:val="004438C6"/>
    <w:rsid w:val="00443921"/>
    <w:rsid w:val="00443AAD"/>
    <w:rsid w:val="00443F3A"/>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A5F"/>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E5A"/>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2FD"/>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1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53D"/>
    <w:rsid w:val="00774811"/>
    <w:rsid w:val="00774845"/>
    <w:rsid w:val="00774D23"/>
    <w:rsid w:val="00775011"/>
    <w:rsid w:val="00775330"/>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2CE"/>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863"/>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9ED"/>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786"/>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B0C"/>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1CF5"/>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2B87"/>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491"/>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6926733">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2415726">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08675555">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3392</Words>
  <Characters>27476</Characters>
  <Application>Microsoft Office Word</Application>
  <DocSecurity>0</DocSecurity>
  <Lines>228</Lines>
  <Paragraphs>61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30807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II</cp:lastModifiedBy>
  <cp:revision>2</cp:revision>
  <dcterms:created xsi:type="dcterms:W3CDTF">2024-08-12T09:33:00Z</dcterms:created>
  <dcterms:modified xsi:type="dcterms:W3CDTF">2024-08-12T09:33:00Z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